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C60815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074B95">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137403" w:rsidRPr="00137403">
        <w:rPr>
          <w:rFonts w:cs="Arial"/>
          <w:b/>
          <w:sz w:val="22"/>
          <w:szCs w:val="22"/>
        </w:rPr>
        <w:t>S3-260688</w:t>
      </w:r>
    </w:p>
    <w:p w14:paraId="2CEEC297" w14:textId="322CFB65" w:rsidR="00CC4471" w:rsidRPr="00610FC8" w:rsidRDefault="00074B95"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sidR="001D538D">
        <w:rPr>
          <w:rFonts w:cs="Arial"/>
          <w:b/>
          <w:sz w:val="22"/>
          <w:szCs w:val="22"/>
        </w:rPr>
        <w:t>9</w:t>
      </w:r>
      <w:r w:rsidR="00176F7E" w:rsidRPr="00176F7E">
        <w:rPr>
          <w:rFonts w:cs="Arial"/>
          <w:b/>
          <w:sz w:val="22"/>
          <w:szCs w:val="22"/>
        </w:rPr>
        <w:t xml:space="preserve"> – </w:t>
      </w:r>
      <w:r w:rsidR="001D538D">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52547D5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0D95">
        <w:rPr>
          <w:rFonts w:ascii="Arial" w:hAnsi="Arial" w:cs="Arial"/>
          <w:b/>
          <w:bCs/>
          <w:lang w:val="en-US"/>
        </w:rPr>
        <w:t>Update of Annex 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41E03D" w:rsidR="0051688C" w:rsidRPr="00420D95" w:rsidRDefault="0051688C" w:rsidP="0051688C">
      <w:pPr>
        <w:spacing w:after="120"/>
        <w:ind w:left="1985" w:hanging="1985"/>
        <w:rPr>
          <w:rFonts w:ascii="Arial" w:hAnsi="Arial" w:cs="Arial"/>
          <w:b/>
          <w:bCs/>
          <w:lang w:val="en-US"/>
        </w:rPr>
      </w:pPr>
      <w:r w:rsidRPr="00420D95">
        <w:rPr>
          <w:rFonts w:ascii="Arial" w:hAnsi="Arial" w:cs="Arial"/>
          <w:b/>
          <w:bCs/>
          <w:lang w:val="en-US"/>
        </w:rPr>
        <w:t>Agenda item:</w:t>
      </w:r>
      <w:r w:rsidRPr="00420D95">
        <w:rPr>
          <w:rFonts w:ascii="Arial" w:hAnsi="Arial" w:cs="Arial"/>
          <w:b/>
          <w:bCs/>
          <w:lang w:val="en-US"/>
        </w:rPr>
        <w:tab/>
      </w:r>
      <w:r w:rsidR="003A72FA" w:rsidRPr="00420D95">
        <w:rPr>
          <w:rFonts w:ascii="Arial" w:hAnsi="Arial" w:cs="Arial"/>
          <w:b/>
          <w:bCs/>
          <w:lang w:val="en-US"/>
        </w:rPr>
        <w:t>5.3.2</w:t>
      </w:r>
    </w:p>
    <w:p w14:paraId="369E83CA" w14:textId="10A28566" w:rsidR="00C93D83" w:rsidRPr="00420D95" w:rsidRDefault="00B41104">
      <w:pPr>
        <w:spacing w:after="120"/>
        <w:ind w:left="1985" w:hanging="1985"/>
        <w:rPr>
          <w:rFonts w:ascii="Arial" w:hAnsi="Arial" w:cs="Arial"/>
          <w:b/>
          <w:bCs/>
          <w:lang w:val="en-US"/>
        </w:rPr>
      </w:pPr>
      <w:r w:rsidRPr="00420D95">
        <w:rPr>
          <w:rFonts w:ascii="Arial" w:hAnsi="Arial" w:cs="Arial"/>
          <w:b/>
          <w:bCs/>
          <w:lang w:val="en-US"/>
        </w:rPr>
        <w:t>Spec:</w:t>
      </w:r>
      <w:r w:rsidRPr="00420D95">
        <w:rPr>
          <w:rFonts w:ascii="Arial" w:hAnsi="Arial" w:cs="Arial"/>
          <w:b/>
          <w:bCs/>
          <w:lang w:val="en-US"/>
        </w:rPr>
        <w:tab/>
        <w:t xml:space="preserve">3GPP </w:t>
      </w:r>
      <w:r w:rsidR="00AA7E59" w:rsidRPr="00B439BD">
        <w:rPr>
          <w:rFonts w:ascii="Arial" w:hAnsi="Arial" w:cs="Arial"/>
          <w:b/>
          <w:bCs/>
          <w:lang w:val="en-US"/>
        </w:rPr>
        <w:t>TR</w:t>
      </w:r>
      <w:r w:rsidRPr="00B439BD">
        <w:rPr>
          <w:rFonts w:ascii="Arial" w:hAnsi="Arial" w:cs="Arial"/>
          <w:b/>
          <w:bCs/>
          <w:lang w:val="en-US"/>
        </w:rPr>
        <w:t xml:space="preserve"> </w:t>
      </w:r>
      <w:r w:rsidR="009946DF" w:rsidRPr="00B439BD">
        <w:rPr>
          <w:rFonts w:ascii="Arial" w:hAnsi="Arial" w:cs="Arial"/>
          <w:b/>
          <w:bCs/>
          <w:lang w:val="en-US"/>
        </w:rPr>
        <w:t>33.</w:t>
      </w:r>
      <w:r w:rsidR="003A72FA" w:rsidRPr="00B439BD">
        <w:rPr>
          <w:rFonts w:ascii="Arial" w:hAnsi="Arial" w:cs="Arial"/>
          <w:b/>
          <w:bCs/>
          <w:lang w:val="en-US"/>
        </w:rPr>
        <w:t>771</w:t>
      </w:r>
    </w:p>
    <w:p w14:paraId="32E76F63" w14:textId="7DB47496" w:rsidR="002474B7" w:rsidRPr="00420D95" w:rsidRDefault="002474B7">
      <w:pPr>
        <w:spacing w:after="120"/>
        <w:ind w:left="1985" w:hanging="1985"/>
        <w:rPr>
          <w:rFonts w:ascii="Arial" w:hAnsi="Arial" w:cs="Arial"/>
          <w:b/>
          <w:bCs/>
          <w:lang w:val="en-US"/>
        </w:rPr>
      </w:pPr>
      <w:r w:rsidRPr="00420D95">
        <w:rPr>
          <w:rFonts w:ascii="Arial" w:hAnsi="Arial" w:cs="Arial"/>
          <w:b/>
          <w:bCs/>
          <w:lang w:val="en-US"/>
        </w:rPr>
        <w:t>Version:</w:t>
      </w:r>
      <w:r w:rsidRPr="00420D95">
        <w:rPr>
          <w:rFonts w:ascii="Arial" w:hAnsi="Arial" w:cs="Arial"/>
          <w:b/>
          <w:bCs/>
          <w:lang w:val="en-US"/>
        </w:rPr>
        <w:tab/>
      </w:r>
      <w:r w:rsidR="003A72FA" w:rsidRPr="00420D95">
        <w:rPr>
          <w:rFonts w:ascii="Arial" w:hAnsi="Arial" w:cs="Arial"/>
          <w:b/>
          <w:bCs/>
          <w:lang w:val="en-US"/>
        </w:rPr>
        <w:t>0.2.0</w:t>
      </w:r>
    </w:p>
    <w:p w14:paraId="09C0AB02" w14:textId="0D3103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15C18">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D6F991" w:rsidR="00C93D83" w:rsidRDefault="00E54C0A" w:rsidP="1EC88E16">
      <w:pPr>
        <w:pStyle w:val="CRCoverPage"/>
        <w:rPr>
          <w:b/>
          <w:bCs/>
          <w:lang w:val="en-US"/>
        </w:rPr>
      </w:pPr>
      <w:r w:rsidRPr="1EC88E16">
        <w:rPr>
          <w:b/>
          <w:bCs/>
          <w:lang w:val="en-US"/>
        </w:rPr>
        <w:t>Comments</w:t>
      </w:r>
    </w:p>
    <w:p w14:paraId="38F1546F" w14:textId="285C4F60" w:rsidR="00C93D83" w:rsidRDefault="15B8BD1F" w:rsidP="2F3815FC">
      <w:pPr>
        <w:spacing w:line="259" w:lineRule="auto"/>
        <w:rPr>
          <w:lang w:val="en-US"/>
        </w:rPr>
      </w:pPr>
      <w:r w:rsidRPr="2F3815FC">
        <w:rPr>
          <w:lang w:val="en-US"/>
        </w:rPr>
        <w:t>It is proposed that the term Authenticated Encryption (AE) and AE with Additional Data (AEAD) is only applied to those al</w:t>
      </w:r>
      <w:r w:rsidR="187DB2E5" w:rsidRPr="2F3815FC">
        <w:rPr>
          <w:lang w:val="en-US"/>
        </w:rPr>
        <w:t xml:space="preserve">gorithms that </w:t>
      </w:r>
      <w:r w:rsidR="28C0CF57" w:rsidRPr="2F3815FC">
        <w:rPr>
          <w:lang w:val="en-US"/>
        </w:rPr>
        <w:t>provide unconditional</w:t>
      </w:r>
      <w:r w:rsidR="187DB2E5" w:rsidRPr="2F3815FC">
        <w:rPr>
          <w:lang w:val="en-US"/>
        </w:rPr>
        <w:t xml:space="preserve"> authenticated encryption. </w:t>
      </w:r>
    </w:p>
    <w:p w14:paraId="04AEBE0A" w14:textId="70A96FCD" w:rsidR="00C93D83" w:rsidRDefault="36D57401" w:rsidP="1EC88E16">
      <w:pPr>
        <w:spacing w:line="259" w:lineRule="auto"/>
        <w:rPr>
          <w:lang w:val="en-US"/>
        </w:rPr>
      </w:pPr>
      <w:r w:rsidRPr="2F3815FC">
        <w:rPr>
          <w:lang w:val="en-US"/>
        </w:rPr>
        <w:t>Note that this distinguishes AEAD</w:t>
      </w:r>
      <w:r w:rsidR="00192DCD">
        <w:rPr>
          <w:lang w:val="en-US"/>
        </w:rPr>
        <w:t xml:space="preserve"> algorithm</w:t>
      </w:r>
      <w:r w:rsidRPr="2F3815FC">
        <w:rPr>
          <w:lang w:val="en-US"/>
        </w:rPr>
        <w:t xml:space="preserve">s from </w:t>
      </w:r>
      <w:r w:rsidR="187DB2E5" w:rsidRPr="2F3815FC">
        <w:rPr>
          <w:lang w:val="en-US"/>
        </w:rPr>
        <w:t>Algorithms providing only encryption (standalone encryption algo</w:t>
      </w:r>
      <w:r w:rsidR="0FC217D6" w:rsidRPr="2F3815FC">
        <w:rPr>
          <w:lang w:val="en-US"/>
        </w:rPr>
        <w:t xml:space="preserve">rithms) and those that </w:t>
      </w:r>
      <w:r w:rsidR="74E65CF4" w:rsidRPr="2F3815FC">
        <w:rPr>
          <w:lang w:val="en-US"/>
        </w:rPr>
        <w:t>efficiently</w:t>
      </w:r>
      <w:r w:rsidR="0FC217D6" w:rsidRPr="2F3815FC">
        <w:rPr>
          <w:lang w:val="en-US"/>
        </w:rPr>
        <w:t xml:space="preserve"> can compute simultaneous encryption and produc</w:t>
      </w:r>
      <w:r w:rsidR="5C629F72" w:rsidRPr="2F3815FC">
        <w:rPr>
          <w:lang w:val="en-US"/>
        </w:rPr>
        <w:t>e</w:t>
      </w:r>
      <w:r w:rsidR="0FC217D6" w:rsidRPr="2F3815FC">
        <w:rPr>
          <w:lang w:val="en-US"/>
        </w:rPr>
        <w:t xml:space="preserve"> a MAC (</w:t>
      </w:r>
      <w:r w:rsidR="14130981" w:rsidRPr="2F3815FC">
        <w:rPr>
          <w:lang w:val="en-US"/>
        </w:rPr>
        <w:t>combined mode algorithms).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F3815FC">
        <w:rPr>
          <w:rFonts w:ascii="Arial" w:hAnsi="Arial" w:cs="Arial"/>
          <w:color w:val="0000FF"/>
          <w:sz w:val="28"/>
          <w:szCs w:val="28"/>
          <w:lang w:val="en-US"/>
        </w:rPr>
        <w:t xml:space="preserve">* * * First </w:t>
      </w:r>
      <w:proofErr w:type="gramStart"/>
      <w:r w:rsidRPr="2F3815FC">
        <w:rPr>
          <w:rFonts w:ascii="Arial" w:hAnsi="Arial" w:cs="Arial"/>
          <w:color w:val="0000FF"/>
          <w:sz w:val="28"/>
          <w:szCs w:val="28"/>
          <w:lang w:val="en-US"/>
        </w:rPr>
        <w:t>Change * *</w:t>
      </w:r>
      <w:proofErr w:type="gramEnd"/>
      <w:r w:rsidRPr="2F3815FC">
        <w:rPr>
          <w:rFonts w:ascii="Arial" w:hAnsi="Arial" w:cs="Arial"/>
          <w:color w:val="0000FF"/>
          <w:sz w:val="28"/>
          <w:szCs w:val="28"/>
          <w:lang w:val="en-US"/>
        </w:rPr>
        <w:t xml:space="preserve"> * *</w:t>
      </w:r>
    </w:p>
    <w:p w14:paraId="1162B366" w14:textId="5752EDD9" w:rsidR="00C93D83" w:rsidRDefault="6CC2FCB2" w:rsidP="2F3815FC">
      <w:pPr>
        <w:pStyle w:val="Heading2"/>
      </w:pPr>
      <w:r w:rsidRPr="2F3815FC">
        <w:rPr>
          <w:rFonts w:eastAsia="Arial" w:cs="Arial"/>
          <w:szCs w:val="32"/>
        </w:rPr>
        <w:t xml:space="preserve">A.1 </w:t>
      </w:r>
      <w:r w:rsidR="00B41104">
        <w:tab/>
      </w:r>
      <w:r w:rsidRPr="2F3815FC">
        <w:rPr>
          <w:rFonts w:eastAsia="Arial" w:cs="Arial"/>
          <w:szCs w:val="32"/>
        </w:rPr>
        <w:t>Protection provided by AEAD</w:t>
      </w:r>
    </w:p>
    <w:p w14:paraId="0D1EA635" w14:textId="301D040D" w:rsidR="00C93D83" w:rsidRDefault="6CC2FCB2" w:rsidP="2F3815FC">
      <w:pPr>
        <w:rPr>
          <w:rFonts w:eastAsia="Times New Roman"/>
          <w:lang w:val="en-US"/>
        </w:rPr>
      </w:pPr>
      <w:r w:rsidRPr="2F3815FC">
        <w:rPr>
          <w:rFonts w:eastAsia="Times New Roman"/>
        </w:rPr>
        <w:t xml:space="preserve">The key characteristic of Authenticated Encryption (AE) is that ciphering, and integrity protection are executed in a combined operation. </w:t>
      </w:r>
      <w:del w:id="0" w:author="Author">
        <w:r w:rsidRPr="2F3815FC" w:rsidDel="00514F3D">
          <w:rPr>
            <w:rFonts w:eastAsia="Times New Roman"/>
          </w:rPr>
          <w:delText xml:space="preserve">This way, data encryption and authentication can </w:delText>
        </w:r>
        <w:r w:rsidR="00B41104" w:rsidRPr="2F3815FC" w:rsidDel="00514F3D">
          <w:rPr>
            <w:rFonts w:eastAsia="Times New Roman"/>
          </w:rPr>
          <w:delText xml:space="preserve">ideally be </w:delText>
        </w:r>
        <w:r w:rsidRPr="2F3815FC" w:rsidDel="00514F3D">
          <w:rPr>
            <w:rFonts w:eastAsia="Times New Roman"/>
          </w:rPr>
          <w:delText xml:space="preserve">provided in a single pass. </w:delText>
        </w:r>
      </w:del>
      <w:ins w:id="1" w:author="Author">
        <w:r w:rsidR="00D41189">
          <w:rPr>
            <w:rFonts w:eastAsia="Times New Roman"/>
          </w:rPr>
          <w:t xml:space="preserve">Authenticated encryption </w:t>
        </w:r>
        <w:r w:rsidR="00D41189" w:rsidRPr="00732148">
          <w:rPr>
            <w:rFonts w:eastAsia="Times New Roman"/>
          </w:rPr>
          <w:t>can be achieved using various mechanisms and algorithms.</w:t>
        </w:r>
        <w:r w:rsidR="00D41189">
          <w:rPr>
            <w:rFonts w:eastAsia="Times New Roman"/>
          </w:rPr>
          <w:t xml:space="preserve"> One example is to use an AEAD algorithm.</w:t>
        </w:r>
        <w:r w:rsidR="00D41189" w:rsidRPr="2F3815FC">
          <w:rPr>
            <w:rFonts w:eastAsia="Times New Roman"/>
          </w:rPr>
          <w:t xml:space="preserve"> </w:t>
        </w:r>
      </w:ins>
      <w:r w:rsidRPr="2F3815FC">
        <w:rPr>
          <w:rFonts w:eastAsia="Times New Roman"/>
        </w:rPr>
        <w:t xml:space="preserve">Authenticated Encryption with Associated Data (AEAD) additionally allows for </w:t>
      </w:r>
      <w:r w:rsidRPr="2F3815FC">
        <w:rPr>
          <w:rFonts w:eastAsia="Times New Roman"/>
          <w:lang w:val="en-US"/>
        </w:rPr>
        <w:t xml:space="preserve">input that is </w:t>
      </w:r>
      <w:proofErr w:type="gramStart"/>
      <w:r w:rsidRPr="2F3815FC">
        <w:rPr>
          <w:rFonts w:eastAsia="Times New Roman"/>
          <w:lang w:val="en-US"/>
        </w:rPr>
        <w:t>authenticated, but</w:t>
      </w:r>
      <w:proofErr w:type="gramEnd"/>
      <w:r w:rsidRPr="2F3815FC">
        <w:rPr>
          <w:rFonts w:eastAsia="Times New Roman"/>
          <w:lang w:val="en-US"/>
        </w:rPr>
        <w:t xml:space="preserve"> not encrypted. This can be leveraged in use cases where solely data integrity is required while the plain text remains visible for processing.</w:t>
      </w:r>
      <w:ins w:id="2" w:author="Author">
        <w:r w:rsidR="6C2FD926" w:rsidRPr="2F3815FC">
          <w:rPr>
            <w:rFonts w:eastAsia="Times New Roman"/>
            <w:lang w:val="en-US"/>
          </w:rPr>
          <w:t xml:space="preserve"> Since AEAD</w:t>
        </w:r>
        <w:r w:rsidR="008040DE">
          <w:rPr>
            <w:rFonts w:eastAsia="Times New Roman"/>
            <w:lang w:val="en-US"/>
          </w:rPr>
          <w:t xml:space="preserve"> algorithm</w:t>
        </w:r>
        <w:r w:rsidR="6C2FD926" w:rsidRPr="2F3815FC">
          <w:rPr>
            <w:rFonts w:eastAsia="Times New Roman"/>
            <w:lang w:val="en-US"/>
          </w:rPr>
          <w:t xml:space="preserve">s provide </w:t>
        </w:r>
        <w:r w:rsidR="6C2FD926" w:rsidRPr="00514F3D">
          <w:rPr>
            <w:rFonts w:eastAsia="Times New Roman"/>
            <w:i/>
            <w:iCs/>
            <w:lang w:val="en-US"/>
          </w:rPr>
          <w:t>authenticated</w:t>
        </w:r>
        <w:r w:rsidR="6C2FD926" w:rsidRPr="2F3815FC">
          <w:rPr>
            <w:rFonts w:eastAsia="Times New Roman"/>
            <w:lang w:val="en-US"/>
          </w:rPr>
          <w:t xml:space="preserve"> encryption, </w:t>
        </w:r>
        <w:r w:rsidR="45934CF6" w:rsidRPr="2F3815FC">
          <w:rPr>
            <w:rFonts w:eastAsia="Times New Roman"/>
            <w:lang w:val="en-US"/>
          </w:rPr>
          <w:t xml:space="preserve">they cannot be used </w:t>
        </w:r>
        <w:r w:rsidR="73DBEE55" w:rsidRPr="2B7F5F42">
          <w:rPr>
            <w:rFonts w:eastAsia="Times New Roman"/>
            <w:lang w:val="en-US"/>
          </w:rPr>
          <w:t>by themselves</w:t>
        </w:r>
        <w:r w:rsidR="490D2448" w:rsidRPr="2B7F5F42">
          <w:rPr>
            <w:rFonts w:eastAsia="Times New Roman"/>
            <w:lang w:val="en-US"/>
          </w:rPr>
          <w:t xml:space="preserve"> </w:t>
        </w:r>
        <w:r w:rsidR="45934CF6" w:rsidRPr="2F3815FC">
          <w:rPr>
            <w:rFonts w:eastAsia="Times New Roman"/>
            <w:lang w:val="en-US"/>
          </w:rPr>
          <w:t>if confidentiality</w:t>
        </w:r>
        <w:r w:rsidR="4DD5ABC5" w:rsidRPr="2F3815FC">
          <w:rPr>
            <w:rFonts w:eastAsia="Times New Roman"/>
            <w:lang w:val="en-US"/>
          </w:rPr>
          <w:t>-</w:t>
        </w:r>
        <w:r w:rsidR="45934CF6" w:rsidRPr="2F3815FC">
          <w:rPr>
            <w:rFonts w:eastAsia="Times New Roman"/>
            <w:lang w:val="en-US"/>
          </w:rPr>
          <w:t xml:space="preserve">only is </w:t>
        </w:r>
        <w:r w:rsidR="1DA2A660" w:rsidRPr="2F3815FC">
          <w:rPr>
            <w:rFonts w:eastAsia="Times New Roman"/>
            <w:lang w:val="en-US"/>
          </w:rPr>
          <w:t>a</w:t>
        </w:r>
        <w:r w:rsidR="0362D879" w:rsidRPr="2F3815FC">
          <w:rPr>
            <w:rFonts w:eastAsia="Times New Roman"/>
            <w:lang w:val="en-US"/>
          </w:rPr>
          <w:t xml:space="preserve"> 6G</w:t>
        </w:r>
        <w:r w:rsidR="1DA2A660" w:rsidRPr="2F3815FC">
          <w:rPr>
            <w:rFonts w:eastAsia="Times New Roman"/>
            <w:lang w:val="en-US"/>
          </w:rPr>
          <w:t xml:space="preserve"> requirement</w:t>
        </w:r>
        <w:r w:rsidR="638F2BC7" w:rsidRPr="2B7F5F42">
          <w:rPr>
            <w:rFonts w:eastAsia="Times New Roman"/>
            <w:lang w:val="en-US"/>
          </w:rPr>
          <w:t>; they then must live side-by-side with standalone encryption algorithms</w:t>
        </w:r>
        <w:r w:rsidR="7BBE1649" w:rsidRPr="2B7F5F42">
          <w:rPr>
            <w:rFonts w:eastAsia="Times New Roman"/>
            <w:lang w:val="en-US"/>
          </w:rPr>
          <w:t>.</w:t>
        </w:r>
        <w:r w:rsidR="450BE191" w:rsidRPr="2F3815FC">
          <w:rPr>
            <w:rFonts w:eastAsia="Times New Roman"/>
            <w:lang w:val="en-US"/>
          </w:rPr>
          <w:t xml:space="preserve"> Note that combined-mode algorithms can provide confidentiality only.</w:t>
        </w:r>
      </w:ins>
    </w:p>
    <w:p w14:paraId="431EE111" w14:textId="43534CF9" w:rsidR="00C93D83" w:rsidRDefault="6CC2FCB2" w:rsidP="2F3815FC">
      <w:r w:rsidRPr="2F3815FC">
        <w:rPr>
          <w:rFonts w:eastAsia="Times New Roman"/>
        </w:rPr>
        <w:t xml:space="preserve">Additionally, AEAD algorithms allow </w:t>
      </w:r>
      <w:ins w:id="3" w:author="Author">
        <w:r w:rsidR="4F73BD62" w:rsidRPr="2F3815FC">
          <w:rPr>
            <w:rFonts w:eastAsia="Times New Roman"/>
          </w:rPr>
          <w:t xml:space="preserve">integrity protection and </w:t>
        </w:r>
      </w:ins>
      <w:r w:rsidRPr="2F3815FC">
        <w:rPr>
          <w:rFonts w:eastAsia="Times New Roman"/>
        </w:rPr>
        <w:t xml:space="preserve">selective ciphering </w:t>
      </w:r>
      <w:del w:id="4" w:author="Author">
        <w:r w:rsidR="00B41104" w:rsidRPr="2F3815FC" w:rsidDel="6CC2FCB2">
          <w:rPr>
            <w:rFonts w:eastAsia="Times New Roman"/>
          </w:rPr>
          <w:delText xml:space="preserve">and integrity protection </w:delText>
        </w:r>
      </w:del>
      <w:r w:rsidRPr="2F3815FC">
        <w:rPr>
          <w:rFonts w:eastAsia="Times New Roman"/>
        </w:rPr>
        <w:t>as needed.</w:t>
      </w:r>
      <w:del w:id="5" w:author="Author">
        <w:r w:rsidR="00B41104" w:rsidRPr="2F3815FC" w:rsidDel="6CC2FCB2">
          <w:rPr>
            <w:rFonts w:eastAsia="Times New Roman"/>
          </w:rPr>
          <w:delText xml:space="preserve"> If only ciphering is required, it may be possible depending on the AEAD algorithm to only output the ciphertext.</w:delText>
        </w:r>
      </w:del>
      <w:r w:rsidRPr="2F3815FC">
        <w:rPr>
          <w:rFonts w:eastAsia="Times New Roman"/>
        </w:rPr>
        <w:t xml:space="preserve"> If only integrity protection is required, all input data can be processed as associated data. Finally, it is also possible to combine both approaches and provide ciphering and integrity protection for one part of a message while another part is only integrity protected (e.g., because certain message contents need to be accessible in plain text).</w:t>
      </w:r>
    </w:p>
    <w:p w14:paraId="19BDF1C0" w14:textId="1DFBA963" w:rsidR="00C93D83" w:rsidRDefault="6CC2FCB2" w:rsidP="2F3815FC">
      <w:r w:rsidRPr="2F3815FC">
        <w:rPr>
          <w:rFonts w:eastAsia="Times New Roman"/>
        </w:rPr>
        <w:t xml:space="preserve">The 256-bit cryptographic algorithms specified in TS 35.240 [2], TS 35.243 [3] and TS 35.246 [4] are all based on AEAD1, which also allows for confidentiality protection, integrity protection, and a combined </w:t>
      </w:r>
      <w:ins w:id="6" w:author="Author">
        <w:r w:rsidR="00B85757">
          <w:rPr>
            <w:rFonts w:eastAsia="Times New Roman"/>
          </w:rPr>
          <w:t xml:space="preserve">mode that provides authenticated encryption </w:t>
        </w:r>
      </w:ins>
      <w:del w:id="7" w:author="Author">
        <w:r w:rsidRPr="2F3815FC" w:rsidDel="00B85757">
          <w:rPr>
            <w:rFonts w:eastAsia="Times New Roman"/>
          </w:rPr>
          <w:delText>AEAD mode</w:delText>
        </w:r>
      </w:del>
      <w:r w:rsidRPr="2F3815FC">
        <w:rPr>
          <w:rFonts w:eastAsia="Times New Roman"/>
        </w:rPr>
        <w:t>.</w:t>
      </w:r>
    </w:p>
    <w:p w14:paraId="1455561F" w14:textId="4B6A40F2" w:rsidR="00C93D83" w:rsidRDefault="6CC2FCB2" w:rsidP="2F3815FC">
      <w:pPr>
        <w:ind w:left="360" w:hanging="360"/>
        <w:jc w:val="center"/>
      </w:pPr>
      <w:r w:rsidRPr="2F3815FC">
        <w:rPr>
          <w:rFonts w:eastAsia="Times New Roman"/>
          <w:b/>
          <w:bCs/>
        </w:rPr>
        <w:t>Table A.1-1: List of 256-bit cryptographic algorithms</w:t>
      </w:r>
    </w:p>
    <w:tbl>
      <w:tblPr>
        <w:tblStyle w:val="TableGrid"/>
        <w:tblW w:w="0" w:type="auto"/>
        <w:tblLook w:val="04A0" w:firstRow="1" w:lastRow="0" w:firstColumn="1" w:lastColumn="0" w:noHBand="0" w:noVBand="1"/>
      </w:tblPr>
      <w:tblGrid>
        <w:gridCol w:w="2034"/>
        <w:gridCol w:w="2470"/>
        <w:gridCol w:w="1705"/>
        <w:gridCol w:w="1705"/>
        <w:gridCol w:w="1705"/>
      </w:tblGrid>
      <w:tr w:rsidR="2F3815FC" w14:paraId="21294918" w14:textId="77777777" w:rsidTr="2F3815FC">
        <w:trPr>
          <w:trHeight w:val="240"/>
        </w:trPr>
        <w:tc>
          <w:tcPr>
            <w:tcW w:w="4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DB56E0D" w14:textId="7F8371A8" w:rsidR="2F3815FC" w:rsidRDefault="2F3815FC" w:rsidP="2F3815FC">
            <w:r w:rsidRPr="2F3815FC">
              <w:rPr>
                <w:rFonts w:eastAsia="Times New Roman"/>
              </w:rPr>
              <w:t xml:space="preserve"> </w:t>
            </w:r>
          </w:p>
        </w:tc>
        <w:tc>
          <w:tcPr>
            <w:tcW w:w="5130" w:type="dxa"/>
            <w:gridSpan w:val="3"/>
            <w:tcBorders>
              <w:top w:val="single" w:sz="8" w:space="0" w:color="auto"/>
              <w:left w:val="nil"/>
              <w:bottom w:val="single" w:sz="8" w:space="0" w:color="auto"/>
              <w:right w:val="single" w:sz="8" w:space="0" w:color="auto"/>
            </w:tcBorders>
            <w:tcMar>
              <w:left w:w="108" w:type="dxa"/>
              <w:right w:w="108" w:type="dxa"/>
            </w:tcMar>
          </w:tcPr>
          <w:p w14:paraId="295ABDBA" w14:textId="73BCC702" w:rsidR="2F3815FC" w:rsidRDefault="2F3815FC" w:rsidP="2F3815FC">
            <w:pPr>
              <w:jc w:val="center"/>
            </w:pPr>
            <w:r w:rsidRPr="2F3815FC">
              <w:rPr>
                <w:rFonts w:eastAsia="Times New Roman"/>
                <w:b/>
                <w:bCs/>
              </w:rPr>
              <w:t>Cryptographic algorithm</w:t>
            </w:r>
          </w:p>
        </w:tc>
      </w:tr>
      <w:tr w:rsidR="2F3815FC" w14:paraId="1DC7FC70" w14:textId="77777777" w:rsidTr="2F3815FC">
        <w:trPr>
          <w:trHeight w:val="240"/>
        </w:trPr>
        <w:tc>
          <w:tcPr>
            <w:tcW w:w="4515" w:type="dxa"/>
            <w:gridSpan w:val="2"/>
            <w:vMerge/>
            <w:tcBorders>
              <w:left w:val="single" w:sz="0" w:space="0" w:color="auto"/>
              <w:bottom w:val="single" w:sz="0" w:space="0" w:color="auto"/>
              <w:right w:val="single" w:sz="0" w:space="0" w:color="auto"/>
            </w:tcBorders>
            <w:vAlign w:val="center"/>
          </w:tcPr>
          <w:p w14:paraId="7FA71E75" w14:textId="77777777" w:rsidR="00D145F4" w:rsidRDefault="00D145F4"/>
        </w:tc>
        <w:tc>
          <w:tcPr>
            <w:tcW w:w="1710" w:type="dxa"/>
            <w:tcBorders>
              <w:top w:val="single" w:sz="8" w:space="0" w:color="auto"/>
              <w:left w:val="nil"/>
              <w:bottom w:val="single" w:sz="8" w:space="0" w:color="auto"/>
              <w:right w:val="single" w:sz="8" w:space="0" w:color="auto"/>
            </w:tcBorders>
            <w:tcMar>
              <w:left w:w="108" w:type="dxa"/>
              <w:right w:w="108" w:type="dxa"/>
            </w:tcMar>
          </w:tcPr>
          <w:p w14:paraId="25A90A3C" w14:textId="2D3349AA" w:rsidR="2F3815FC" w:rsidRDefault="2F3815FC" w:rsidP="2F3815FC">
            <w:r w:rsidRPr="2F3815FC">
              <w:rPr>
                <w:rFonts w:eastAsia="Times New Roman"/>
                <w:b/>
                <w:bCs/>
              </w:rPr>
              <w:t>Snow 5G</w:t>
            </w:r>
          </w:p>
        </w:tc>
        <w:tc>
          <w:tcPr>
            <w:tcW w:w="1710" w:type="dxa"/>
            <w:tcBorders>
              <w:top w:val="nil"/>
              <w:left w:val="single" w:sz="8" w:space="0" w:color="auto"/>
              <w:bottom w:val="single" w:sz="8" w:space="0" w:color="auto"/>
              <w:right w:val="single" w:sz="8" w:space="0" w:color="auto"/>
            </w:tcBorders>
            <w:tcMar>
              <w:left w:w="108" w:type="dxa"/>
              <w:right w:w="108" w:type="dxa"/>
            </w:tcMar>
          </w:tcPr>
          <w:p w14:paraId="6AF8039E" w14:textId="4B099091" w:rsidR="2F3815FC" w:rsidRDefault="2F3815FC" w:rsidP="2F3815FC">
            <w:r w:rsidRPr="2F3815FC">
              <w:rPr>
                <w:rFonts w:eastAsia="Times New Roman"/>
                <w:b/>
                <w:bCs/>
              </w:rPr>
              <w:t>AES-256</w:t>
            </w:r>
          </w:p>
        </w:tc>
        <w:tc>
          <w:tcPr>
            <w:tcW w:w="1710" w:type="dxa"/>
            <w:tcBorders>
              <w:top w:val="nil"/>
              <w:left w:val="single" w:sz="8" w:space="0" w:color="auto"/>
              <w:bottom w:val="single" w:sz="8" w:space="0" w:color="auto"/>
              <w:right w:val="single" w:sz="8" w:space="0" w:color="auto"/>
            </w:tcBorders>
            <w:tcMar>
              <w:left w:w="108" w:type="dxa"/>
              <w:right w:w="108" w:type="dxa"/>
            </w:tcMar>
          </w:tcPr>
          <w:p w14:paraId="60BAD207" w14:textId="5D7144F1" w:rsidR="2F3815FC" w:rsidRDefault="2F3815FC" w:rsidP="2F3815FC">
            <w:r w:rsidRPr="2F3815FC">
              <w:rPr>
                <w:rFonts w:eastAsia="Times New Roman"/>
                <w:b/>
                <w:bCs/>
              </w:rPr>
              <w:t>ZUC-256</w:t>
            </w:r>
          </w:p>
        </w:tc>
      </w:tr>
      <w:tr w:rsidR="2F3815FC" w14:paraId="38E99419" w14:textId="77777777" w:rsidTr="2F3815FC">
        <w:trPr>
          <w:trHeight w:val="300"/>
        </w:trPr>
        <w:tc>
          <w:tcPr>
            <w:tcW w:w="2040" w:type="dxa"/>
            <w:vMerge w:val="restart"/>
            <w:tcBorders>
              <w:top w:val="nil"/>
              <w:left w:val="single" w:sz="8" w:space="0" w:color="auto"/>
              <w:bottom w:val="single" w:sz="8" w:space="0" w:color="auto"/>
              <w:right w:val="single" w:sz="8" w:space="0" w:color="auto"/>
            </w:tcBorders>
            <w:tcMar>
              <w:left w:w="108" w:type="dxa"/>
              <w:right w:w="108" w:type="dxa"/>
            </w:tcMar>
          </w:tcPr>
          <w:p w14:paraId="52198B39" w14:textId="7BD3373F" w:rsidR="2F3815FC" w:rsidRDefault="2F3815FC" w:rsidP="2F3815FC">
            <w:r w:rsidRPr="2F3815FC">
              <w:rPr>
                <w:rFonts w:eastAsia="Times New Roman"/>
                <w:b/>
                <w:bCs/>
              </w:rPr>
              <w:t>Operating mode</w:t>
            </w:r>
          </w:p>
        </w:tc>
        <w:tc>
          <w:tcPr>
            <w:tcW w:w="2475" w:type="dxa"/>
            <w:tcBorders>
              <w:top w:val="nil"/>
              <w:left w:val="single" w:sz="8" w:space="0" w:color="auto"/>
              <w:bottom w:val="single" w:sz="8" w:space="0" w:color="auto"/>
              <w:right w:val="single" w:sz="8" w:space="0" w:color="auto"/>
            </w:tcBorders>
            <w:tcMar>
              <w:left w:w="108" w:type="dxa"/>
              <w:right w:w="108" w:type="dxa"/>
            </w:tcMar>
          </w:tcPr>
          <w:p w14:paraId="21AA6F70" w14:textId="4BCC6F46" w:rsidR="2F3815FC" w:rsidRDefault="2F3815FC" w:rsidP="2F3815FC">
            <w:r w:rsidRPr="2F3815FC">
              <w:rPr>
                <w:rFonts w:eastAsia="Times New Roman"/>
                <w:b/>
                <w:bCs/>
              </w:rPr>
              <w:t xml:space="preserve">Confidentiality </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6B174863" w14:textId="1850D904" w:rsidR="2F3815FC" w:rsidRDefault="2F3815FC" w:rsidP="2F3815FC">
            <w:r w:rsidRPr="2F3815FC">
              <w:rPr>
                <w:rFonts w:eastAsia="Times New Roman"/>
              </w:rPr>
              <w:t>256-NEA4</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7CF47FE2" w14:textId="3DF0E319" w:rsidR="2F3815FC" w:rsidRDefault="2F3815FC" w:rsidP="2F3815FC">
            <w:r w:rsidRPr="2F3815FC">
              <w:rPr>
                <w:rFonts w:eastAsia="Times New Roman"/>
              </w:rPr>
              <w:t>256-NEA5</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10BE8229" w14:textId="5F7D412B" w:rsidR="2F3815FC" w:rsidRDefault="2F3815FC" w:rsidP="2F3815FC">
            <w:r w:rsidRPr="2F3815FC">
              <w:rPr>
                <w:rFonts w:eastAsia="Times New Roman"/>
              </w:rPr>
              <w:t>256-NEA6</w:t>
            </w:r>
          </w:p>
        </w:tc>
      </w:tr>
      <w:tr w:rsidR="2F3815FC" w14:paraId="7CE7E8BF" w14:textId="77777777" w:rsidTr="2F3815FC">
        <w:trPr>
          <w:trHeight w:val="300"/>
        </w:trPr>
        <w:tc>
          <w:tcPr>
            <w:tcW w:w="2040" w:type="dxa"/>
            <w:vMerge/>
            <w:tcBorders>
              <w:left w:val="single" w:sz="0" w:space="0" w:color="auto"/>
              <w:bottom w:val="single" w:sz="0" w:space="0" w:color="auto"/>
              <w:right w:val="single" w:sz="0" w:space="0" w:color="auto"/>
            </w:tcBorders>
            <w:vAlign w:val="center"/>
          </w:tcPr>
          <w:p w14:paraId="3C1FFD78" w14:textId="77777777" w:rsidR="00D145F4" w:rsidRDefault="00D145F4"/>
        </w:tc>
        <w:tc>
          <w:tcPr>
            <w:tcW w:w="2475" w:type="dxa"/>
            <w:tcBorders>
              <w:top w:val="single" w:sz="8" w:space="0" w:color="auto"/>
              <w:left w:val="nil"/>
              <w:bottom w:val="single" w:sz="8" w:space="0" w:color="auto"/>
              <w:right w:val="single" w:sz="8" w:space="0" w:color="auto"/>
            </w:tcBorders>
            <w:tcMar>
              <w:left w:w="108" w:type="dxa"/>
              <w:right w:w="108" w:type="dxa"/>
            </w:tcMar>
          </w:tcPr>
          <w:p w14:paraId="7CD93653" w14:textId="53E42D4F" w:rsidR="2F3815FC" w:rsidRDefault="2F3815FC" w:rsidP="2F3815FC">
            <w:r w:rsidRPr="2F3815FC">
              <w:rPr>
                <w:rFonts w:eastAsia="Times New Roman"/>
                <w:b/>
                <w:bCs/>
              </w:rPr>
              <w:t>Integrity</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29B94582" w14:textId="035D7BE3" w:rsidR="2F3815FC" w:rsidRDefault="2F3815FC" w:rsidP="2F3815FC">
            <w:r w:rsidRPr="2F3815FC">
              <w:rPr>
                <w:rFonts w:eastAsia="Times New Roman"/>
              </w:rPr>
              <w:t>256-NIA4</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5565E683" w14:textId="56326F23" w:rsidR="2F3815FC" w:rsidRDefault="2F3815FC" w:rsidP="2F3815FC">
            <w:r w:rsidRPr="2F3815FC">
              <w:rPr>
                <w:rFonts w:eastAsia="Times New Roman"/>
              </w:rPr>
              <w:t>256-NIA5</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0EB0C7B0" w14:textId="5BF4D111" w:rsidR="2F3815FC" w:rsidRDefault="2F3815FC" w:rsidP="2F3815FC">
            <w:r w:rsidRPr="2F3815FC">
              <w:rPr>
                <w:rFonts w:eastAsia="Times New Roman"/>
              </w:rPr>
              <w:t>256-NIA6</w:t>
            </w:r>
          </w:p>
        </w:tc>
      </w:tr>
      <w:tr w:rsidR="2F3815FC" w14:paraId="5C97E231" w14:textId="77777777" w:rsidTr="2F3815FC">
        <w:trPr>
          <w:trHeight w:val="300"/>
        </w:trPr>
        <w:tc>
          <w:tcPr>
            <w:tcW w:w="2040" w:type="dxa"/>
            <w:vMerge/>
            <w:tcBorders>
              <w:left w:val="single" w:sz="0" w:space="0" w:color="auto"/>
              <w:bottom w:val="single" w:sz="0" w:space="0" w:color="auto"/>
              <w:right w:val="single" w:sz="0" w:space="0" w:color="auto"/>
            </w:tcBorders>
            <w:vAlign w:val="center"/>
          </w:tcPr>
          <w:p w14:paraId="76BEB05C" w14:textId="77777777" w:rsidR="00D145F4" w:rsidRDefault="00D145F4"/>
        </w:tc>
        <w:tc>
          <w:tcPr>
            <w:tcW w:w="2475" w:type="dxa"/>
            <w:tcBorders>
              <w:top w:val="single" w:sz="8" w:space="0" w:color="auto"/>
              <w:left w:val="nil"/>
              <w:bottom w:val="single" w:sz="8" w:space="0" w:color="auto"/>
              <w:right w:val="single" w:sz="8" w:space="0" w:color="auto"/>
            </w:tcBorders>
            <w:tcMar>
              <w:left w:w="108" w:type="dxa"/>
              <w:right w:w="108" w:type="dxa"/>
            </w:tcMar>
          </w:tcPr>
          <w:p w14:paraId="31936E59" w14:textId="775328D5" w:rsidR="2F3815FC" w:rsidRDefault="2F3815FC" w:rsidP="2F3815FC">
            <w:r w:rsidRPr="2F3815FC">
              <w:rPr>
                <w:rFonts w:eastAsia="Times New Roman"/>
                <w:b/>
                <w:bCs/>
              </w:rPr>
              <w:t>Authenticated Encryption with Associated Data (AEAD)</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71569B19" w14:textId="6ADBD191" w:rsidR="2F3815FC" w:rsidRDefault="2F3815FC" w:rsidP="2F3815FC">
            <w:r w:rsidRPr="2F3815FC">
              <w:rPr>
                <w:rFonts w:eastAsia="Times New Roman"/>
              </w:rPr>
              <w:t>256-NCA4</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3E5729BD" w14:textId="0053EDA1" w:rsidR="2F3815FC" w:rsidRDefault="2F3815FC" w:rsidP="2F3815FC">
            <w:r w:rsidRPr="2F3815FC">
              <w:rPr>
                <w:rFonts w:eastAsia="Times New Roman"/>
              </w:rPr>
              <w:t>256-NCA5</w:t>
            </w:r>
          </w:p>
        </w:tc>
        <w:tc>
          <w:tcPr>
            <w:tcW w:w="1710" w:type="dxa"/>
            <w:tcBorders>
              <w:top w:val="single" w:sz="8" w:space="0" w:color="auto"/>
              <w:left w:val="single" w:sz="8" w:space="0" w:color="auto"/>
              <w:bottom w:val="single" w:sz="8" w:space="0" w:color="auto"/>
              <w:right w:val="single" w:sz="8" w:space="0" w:color="auto"/>
            </w:tcBorders>
            <w:tcMar>
              <w:left w:w="108" w:type="dxa"/>
              <w:right w:w="108" w:type="dxa"/>
            </w:tcMar>
          </w:tcPr>
          <w:p w14:paraId="5844FBF4" w14:textId="3B0F6A18" w:rsidR="2F3815FC" w:rsidRDefault="2F3815FC" w:rsidP="2F3815FC">
            <w:r w:rsidRPr="2F3815FC">
              <w:rPr>
                <w:rFonts w:eastAsia="Times New Roman"/>
              </w:rPr>
              <w:t>256-NCA6</w:t>
            </w:r>
          </w:p>
        </w:tc>
      </w:tr>
    </w:tbl>
    <w:p w14:paraId="31A6A02E" w14:textId="573F2E70" w:rsidR="00C93D83" w:rsidRDefault="6CC2FCB2" w:rsidP="2F3815FC">
      <w:pPr>
        <w:jc w:val="center"/>
      </w:pPr>
      <w:r w:rsidRPr="2F3815FC">
        <w:rPr>
          <w:rFonts w:eastAsia="Times New Roman"/>
        </w:rPr>
        <w:t xml:space="preserve"> </w:t>
      </w:r>
    </w:p>
    <w:p w14:paraId="227E1420" w14:textId="4E290365" w:rsidR="00C93D83" w:rsidRDefault="6CC2FCB2" w:rsidP="2F3815FC">
      <w:pPr>
        <w:pStyle w:val="Heading2"/>
      </w:pPr>
      <w:r w:rsidRPr="2F3815FC">
        <w:rPr>
          <w:rFonts w:eastAsia="Arial" w:cs="Arial"/>
          <w:szCs w:val="32"/>
          <w:lang w:val="en-US"/>
        </w:rPr>
        <w:t>A.2       Algorithm inputs and outputs</w:t>
      </w:r>
    </w:p>
    <w:p w14:paraId="01A2EE2D" w14:textId="2E91AF07" w:rsidR="00C93D83" w:rsidRDefault="6CC2FCB2" w:rsidP="2F3815FC">
      <w:r w:rsidRPr="2F3815FC">
        <w:rPr>
          <w:rFonts w:eastAsia="Times New Roman"/>
        </w:rPr>
        <w:t>AEAD algorithms can take a unique nonce, a single cryptographic key, plaintext and associated data as inputs</w:t>
      </w:r>
      <w:ins w:id="8" w:author="Author">
        <w:r w:rsidR="7A55604F" w:rsidRPr="2F3815FC">
          <w:rPr>
            <w:rFonts w:eastAsia="Times New Roman"/>
          </w:rPr>
          <w:t xml:space="preserve"> and provide an authenticated ciphertext as ou</w:t>
        </w:r>
        <w:r w:rsidR="00035056">
          <w:rPr>
            <w:rFonts w:eastAsia="Times New Roman"/>
          </w:rPr>
          <w:t>tput</w:t>
        </w:r>
      </w:ins>
      <w:r w:rsidRPr="2F3815FC">
        <w:rPr>
          <w:rFonts w:eastAsia="Times New Roman"/>
        </w:rPr>
        <w:t>. The plaintext is an optional when only integrity protection is required. The associated data is an optional if there is no data which requires only integrity protection.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4CB4" w14:textId="77777777" w:rsidR="00FE7FE0" w:rsidRDefault="00FE7FE0">
      <w:r>
        <w:separator/>
      </w:r>
    </w:p>
  </w:endnote>
  <w:endnote w:type="continuationSeparator" w:id="0">
    <w:p w14:paraId="6B33CA54" w14:textId="77777777" w:rsidR="00FE7FE0" w:rsidRDefault="00FE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5490B" w14:textId="77777777" w:rsidR="00FE7FE0" w:rsidRDefault="00FE7FE0">
      <w:r>
        <w:separator/>
      </w:r>
    </w:p>
  </w:footnote>
  <w:footnote w:type="continuationSeparator" w:id="0">
    <w:p w14:paraId="6AE87A97" w14:textId="77777777" w:rsidR="00FE7FE0" w:rsidRDefault="00FE7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056"/>
    <w:rsid w:val="000404FA"/>
    <w:rsid w:val="0006345C"/>
    <w:rsid w:val="00074B95"/>
    <w:rsid w:val="00076462"/>
    <w:rsid w:val="00077C77"/>
    <w:rsid w:val="000B59EB"/>
    <w:rsid w:val="000C1B56"/>
    <w:rsid w:val="000E0ED0"/>
    <w:rsid w:val="000F09C0"/>
    <w:rsid w:val="0010504F"/>
    <w:rsid w:val="001217D6"/>
    <w:rsid w:val="00137403"/>
    <w:rsid w:val="00141EBC"/>
    <w:rsid w:val="001604A8"/>
    <w:rsid w:val="0016646D"/>
    <w:rsid w:val="00176F7E"/>
    <w:rsid w:val="00192DCD"/>
    <w:rsid w:val="001B05D2"/>
    <w:rsid w:val="001B093A"/>
    <w:rsid w:val="001B12B1"/>
    <w:rsid w:val="001C5CF1"/>
    <w:rsid w:val="001D21EA"/>
    <w:rsid w:val="001D538D"/>
    <w:rsid w:val="001D5B31"/>
    <w:rsid w:val="001F401F"/>
    <w:rsid w:val="001F4FFD"/>
    <w:rsid w:val="002000EF"/>
    <w:rsid w:val="00214DF0"/>
    <w:rsid w:val="00215E73"/>
    <w:rsid w:val="002222FD"/>
    <w:rsid w:val="002474B7"/>
    <w:rsid w:val="00254D54"/>
    <w:rsid w:val="0025769E"/>
    <w:rsid w:val="00266561"/>
    <w:rsid w:val="002871B6"/>
    <w:rsid w:val="00287C53"/>
    <w:rsid w:val="002C60B9"/>
    <w:rsid w:val="002C7896"/>
    <w:rsid w:val="002F160F"/>
    <w:rsid w:val="002F451D"/>
    <w:rsid w:val="00313F41"/>
    <w:rsid w:val="0032150F"/>
    <w:rsid w:val="0032596B"/>
    <w:rsid w:val="00343AAD"/>
    <w:rsid w:val="00345BAF"/>
    <w:rsid w:val="00356EC9"/>
    <w:rsid w:val="00357505"/>
    <w:rsid w:val="00362429"/>
    <w:rsid w:val="00364D05"/>
    <w:rsid w:val="00393036"/>
    <w:rsid w:val="003A4F77"/>
    <w:rsid w:val="003A6D77"/>
    <w:rsid w:val="003A72FA"/>
    <w:rsid w:val="004054C1"/>
    <w:rsid w:val="004143C5"/>
    <w:rsid w:val="0041457A"/>
    <w:rsid w:val="00420D95"/>
    <w:rsid w:val="004342B3"/>
    <w:rsid w:val="0044235F"/>
    <w:rsid w:val="00443621"/>
    <w:rsid w:val="004721C0"/>
    <w:rsid w:val="00474AD4"/>
    <w:rsid w:val="004A28D7"/>
    <w:rsid w:val="004B6CFC"/>
    <w:rsid w:val="004E2F92"/>
    <w:rsid w:val="004F3D8E"/>
    <w:rsid w:val="00505832"/>
    <w:rsid w:val="00514F3D"/>
    <w:rsid w:val="0051513A"/>
    <w:rsid w:val="0051688C"/>
    <w:rsid w:val="00535D81"/>
    <w:rsid w:val="00563F35"/>
    <w:rsid w:val="00587CB1"/>
    <w:rsid w:val="005B64C8"/>
    <w:rsid w:val="005B6CB6"/>
    <w:rsid w:val="005D4D5A"/>
    <w:rsid w:val="005E542C"/>
    <w:rsid w:val="005F7B40"/>
    <w:rsid w:val="00602E2B"/>
    <w:rsid w:val="0060553B"/>
    <w:rsid w:val="006074DB"/>
    <w:rsid w:val="00610FC8"/>
    <w:rsid w:val="00615C01"/>
    <w:rsid w:val="00627B77"/>
    <w:rsid w:val="00653E2A"/>
    <w:rsid w:val="0069541A"/>
    <w:rsid w:val="006C5F8F"/>
    <w:rsid w:val="006C7695"/>
    <w:rsid w:val="006F6E35"/>
    <w:rsid w:val="00722B7C"/>
    <w:rsid w:val="00724DB9"/>
    <w:rsid w:val="00725663"/>
    <w:rsid w:val="00731B7D"/>
    <w:rsid w:val="00732148"/>
    <w:rsid w:val="007520D0"/>
    <w:rsid w:val="007560B8"/>
    <w:rsid w:val="00780A06"/>
    <w:rsid w:val="00782531"/>
    <w:rsid w:val="00785301"/>
    <w:rsid w:val="00793D77"/>
    <w:rsid w:val="0079632D"/>
    <w:rsid w:val="007D74E2"/>
    <w:rsid w:val="007F0EB8"/>
    <w:rsid w:val="008040DE"/>
    <w:rsid w:val="008143F3"/>
    <w:rsid w:val="0081632D"/>
    <w:rsid w:val="00816C5A"/>
    <w:rsid w:val="0082707E"/>
    <w:rsid w:val="00892BFC"/>
    <w:rsid w:val="008A5AA8"/>
    <w:rsid w:val="008B4AAF"/>
    <w:rsid w:val="009158D2"/>
    <w:rsid w:val="00915C18"/>
    <w:rsid w:val="009255E7"/>
    <w:rsid w:val="009458A8"/>
    <w:rsid w:val="009779DA"/>
    <w:rsid w:val="00982BA7"/>
    <w:rsid w:val="009946DF"/>
    <w:rsid w:val="00996F3D"/>
    <w:rsid w:val="009A21B0"/>
    <w:rsid w:val="009A3605"/>
    <w:rsid w:val="00A00E97"/>
    <w:rsid w:val="00A15694"/>
    <w:rsid w:val="00A20D33"/>
    <w:rsid w:val="00A34787"/>
    <w:rsid w:val="00A57532"/>
    <w:rsid w:val="00A849BF"/>
    <w:rsid w:val="00A97832"/>
    <w:rsid w:val="00AA3DBE"/>
    <w:rsid w:val="00AA7E59"/>
    <w:rsid w:val="00AC0660"/>
    <w:rsid w:val="00AC7AA9"/>
    <w:rsid w:val="00AE35AD"/>
    <w:rsid w:val="00B03771"/>
    <w:rsid w:val="00B06A9F"/>
    <w:rsid w:val="00B14FD1"/>
    <w:rsid w:val="00B1513B"/>
    <w:rsid w:val="00B41104"/>
    <w:rsid w:val="00B439BD"/>
    <w:rsid w:val="00B812CA"/>
    <w:rsid w:val="00B825AB"/>
    <w:rsid w:val="00B85757"/>
    <w:rsid w:val="00B9134F"/>
    <w:rsid w:val="00BA4BE2"/>
    <w:rsid w:val="00BD08F8"/>
    <w:rsid w:val="00BD1620"/>
    <w:rsid w:val="00BF3721"/>
    <w:rsid w:val="00BF3E93"/>
    <w:rsid w:val="00BF6013"/>
    <w:rsid w:val="00C01F66"/>
    <w:rsid w:val="00C4343A"/>
    <w:rsid w:val="00C56F8B"/>
    <w:rsid w:val="00C601CB"/>
    <w:rsid w:val="00C7767C"/>
    <w:rsid w:val="00C86F41"/>
    <w:rsid w:val="00C87441"/>
    <w:rsid w:val="00C87867"/>
    <w:rsid w:val="00C93D83"/>
    <w:rsid w:val="00C97E27"/>
    <w:rsid w:val="00CA4579"/>
    <w:rsid w:val="00CC2E93"/>
    <w:rsid w:val="00CC4471"/>
    <w:rsid w:val="00CD6A2A"/>
    <w:rsid w:val="00D07287"/>
    <w:rsid w:val="00D145F4"/>
    <w:rsid w:val="00D222D4"/>
    <w:rsid w:val="00D318B2"/>
    <w:rsid w:val="00D41189"/>
    <w:rsid w:val="00D51D5D"/>
    <w:rsid w:val="00D55FB4"/>
    <w:rsid w:val="00D97F72"/>
    <w:rsid w:val="00DA6CD2"/>
    <w:rsid w:val="00DB0E14"/>
    <w:rsid w:val="00DC1CD3"/>
    <w:rsid w:val="00E00571"/>
    <w:rsid w:val="00E1464D"/>
    <w:rsid w:val="00E243DE"/>
    <w:rsid w:val="00E25D01"/>
    <w:rsid w:val="00E54C0A"/>
    <w:rsid w:val="00F21090"/>
    <w:rsid w:val="00F30FD1"/>
    <w:rsid w:val="00F369AA"/>
    <w:rsid w:val="00F4096A"/>
    <w:rsid w:val="00F431B2"/>
    <w:rsid w:val="00F57C87"/>
    <w:rsid w:val="00F64D5B"/>
    <w:rsid w:val="00F6525A"/>
    <w:rsid w:val="00F95E50"/>
    <w:rsid w:val="00FA4A69"/>
    <w:rsid w:val="00FC741D"/>
    <w:rsid w:val="00FD40C8"/>
    <w:rsid w:val="00FE110F"/>
    <w:rsid w:val="00FE7FE0"/>
    <w:rsid w:val="0362D879"/>
    <w:rsid w:val="04BE73CB"/>
    <w:rsid w:val="0E78552B"/>
    <w:rsid w:val="0FC217D6"/>
    <w:rsid w:val="13C4192A"/>
    <w:rsid w:val="14130981"/>
    <w:rsid w:val="15B8BD1F"/>
    <w:rsid w:val="187DB2E5"/>
    <w:rsid w:val="1DA2A660"/>
    <w:rsid w:val="1EC88E16"/>
    <w:rsid w:val="286AF7E8"/>
    <w:rsid w:val="28C0CF57"/>
    <w:rsid w:val="2947BCD3"/>
    <w:rsid w:val="2B7F5F42"/>
    <w:rsid w:val="2EF3A292"/>
    <w:rsid w:val="2F3815FC"/>
    <w:rsid w:val="32140249"/>
    <w:rsid w:val="35A87556"/>
    <w:rsid w:val="368817E9"/>
    <w:rsid w:val="36D57401"/>
    <w:rsid w:val="450BE191"/>
    <w:rsid w:val="45934CF6"/>
    <w:rsid w:val="490D2448"/>
    <w:rsid w:val="4DD5ABC5"/>
    <w:rsid w:val="4F73BD62"/>
    <w:rsid w:val="5A990218"/>
    <w:rsid w:val="5AA9E40D"/>
    <w:rsid w:val="5C629F72"/>
    <w:rsid w:val="5DA699AA"/>
    <w:rsid w:val="62E6A27E"/>
    <w:rsid w:val="638F2BC7"/>
    <w:rsid w:val="63DCE8B0"/>
    <w:rsid w:val="65B50133"/>
    <w:rsid w:val="6B778E8B"/>
    <w:rsid w:val="6BA816CC"/>
    <w:rsid w:val="6C2FD926"/>
    <w:rsid w:val="6C7FA604"/>
    <w:rsid w:val="6CC2FCB2"/>
    <w:rsid w:val="72939C12"/>
    <w:rsid w:val="73DBEE55"/>
    <w:rsid w:val="74E65CF4"/>
    <w:rsid w:val="75A8183F"/>
    <w:rsid w:val="777764CD"/>
    <w:rsid w:val="77DFB3FD"/>
    <w:rsid w:val="7A55604F"/>
    <w:rsid w:val="7BBE16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B98D0CB-3357-4F07-9170-5E49C844F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27B77"/>
    <w:rPr>
      <w:rFonts w:ascii="Times New Roman" w:hAnsi="Times New Roman"/>
      <w:lang w:eastAsia="en-US"/>
    </w:rPr>
  </w:style>
  <w:style w:type="character" w:styleId="Mention">
    <w:name w:val="Mention"/>
    <w:basedOn w:val="DefaultParagraphFont"/>
    <w:uiPriority w:val="99"/>
    <w:unhideWhenUsed/>
    <w:rsid w:val="001D5B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ADQ376F6HWTR-1074192144-10584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https://ericsson.sharepoint.com/sites/SRT/3GPP/_layouts/15/DocIdRedir.aspx?ID=ADQ376F6HWTR-1074192144-10584</Url>
      <Description>ADQ376F6HWTR-1074192144-10584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46013-F5F2-45A1-9038-1B471E43388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D9959490-E711-4287-B7FC-8AC43CD7D1DC}">
  <ds:schemaRefs>
    <ds:schemaRef ds:uri="http://schemas.microsoft.com/sharepoint/v3/contenttype/forms"/>
  </ds:schemaRefs>
</ds:datastoreItem>
</file>

<file path=customXml/itemProps3.xml><?xml version="1.0" encoding="utf-8"?>
<ds:datastoreItem xmlns:ds="http://schemas.openxmlformats.org/officeDocument/2006/customXml" ds:itemID="{C80A6FE5-4649-44F9-8653-17B257774DFA}">
  <ds:schemaRefs>
    <ds:schemaRef ds:uri="http://schemas.microsoft.com/sharepoint/events"/>
  </ds:schemaRefs>
</ds:datastoreItem>
</file>

<file path=customXml/itemProps4.xml><?xml version="1.0" encoding="utf-8"?>
<ds:datastoreItem xmlns:ds="http://schemas.openxmlformats.org/officeDocument/2006/customXml" ds:itemID="{09ADBA1A-D781-487E-9905-FF73F17BC1FB}">
  <ds:schemaRefs>
    <ds:schemaRef ds:uri="http://schemas.openxmlformats.org/officeDocument/2006/bibliography"/>
  </ds:schemaRefs>
</ds:datastoreItem>
</file>

<file path=customXml/itemProps5.xml><?xml version="1.0" encoding="utf-8"?>
<ds:datastoreItem xmlns:ds="http://schemas.openxmlformats.org/officeDocument/2006/customXml" ds:itemID="{35AEB8FC-E79D-4241-974F-79DB2A5F4361}">
  <ds:schemaRefs>
    <ds:schemaRef ds:uri="Microsoft.SharePoint.Taxonomy.ContentTypeSync"/>
  </ds:schemaRefs>
</ds:datastoreItem>
</file>

<file path=customXml/itemProps6.xml><?xml version="1.0" encoding="utf-8"?>
<ds:datastoreItem xmlns:ds="http://schemas.openxmlformats.org/officeDocument/2006/customXml" ds:itemID="{2F2369C5-416D-419C-B069-66A19C3C8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Links>
    <vt:vector size="12" baseType="variant">
      <vt:variant>
        <vt:i4>1507425</vt:i4>
      </vt:variant>
      <vt:variant>
        <vt:i4>3</vt:i4>
      </vt:variant>
      <vt:variant>
        <vt:i4>0</vt:i4>
      </vt:variant>
      <vt:variant>
        <vt:i4>5</vt:i4>
      </vt:variant>
      <vt:variant>
        <vt:lpwstr>mailto:john.mattsson@ericsson.com</vt:lpwstr>
      </vt:variant>
      <vt:variant>
        <vt:lpwstr/>
      </vt:variant>
      <vt:variant>
        <vt:i4>1179694</vt:i4>
      </vt:variant>
      <vt:variant>
        <vt:i4>0</vt:i4>
      </vt:variant>
      <vt:variant>
        <vt:i4>0</vt:i4>
      </vt:variant>
      <vt:variant>
        <vt:i4>5</vt:i4>
      </vt:variant>
      <vt:variant>
        <vt:lpwstr>mailto:helena.vahidi.mazinani@ericsson.com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5</cp:revision>
  <dcterms:created xsi:type="dcterms:W3CDTF">2026-02-02T10:30:00Z</dcterms:created>
  <dcterms:modified xsi:type="dcterms:W3CDTF">2026-02-02T12:45:00Z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1ad528b6-753b-47ef-8600-42622f644ca4</vt:lpwstr>
  </property>
  <property fmtid="{D5CDD505-2E9C-101B-9397-08002B2CF9AE}" pid="14" name="Base Target">
    <vt:lpwstr>_blank</vt:lpwstr>
  </property>
</Properties>
</file>